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6E7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41D5">
        <w:fldChar w:fldCharType="begin"/>
      </w:r>
      <w:r w:rsidR="00F241D5">
        <w:instrText xml:space="preserve"> DOCPROPERTY  TSG/WGRef  \* MERGEFORMAT </w:instrText>
      </w:r>
      <w:r w:rsidR="00F241D5">
        <w:fldChar w:fldCharType="separate"/>
      </w:r>
      <w:r w:rsidR="009C5391">
        <w:rPr>
          <w:rFonts w:hint="eastAsia"/>
          <w:b/>
          <w:noProof/>
          <w:sz w:val="24"/>
          <w:lang w:eastAsia="zh-CN"/>
        </w:rPr>
        <w:t>R</w:t>
      </w:r>
      <w:r w:rsidR="009C5391">
        <w:rPr>
          <w:b/>
          <w:noProof/>
          <w:sz w:val="24"/>
          <w:lang w:eastAsia="zh-CN"/>
        </w:rPr>
        <w:t>AN WG5</w:t>
      </w:r>
      <w:r w:rsidR="00F241D5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41D5">
        <w:fldChar w:fldCharType="begin"/>
      </w:r>
      <w:r w:rsidR="00F241D5">
        <w:instrText xml:space="preserve"> DOCPROPERTY  MtgSeq  \* MERGEFORMAT </w:instrText>
      </w:r>
      <w:r w:rsidR="00F241D5">
        <w:fldChar w:fldCharType="separate"/>
      </w:r>
      <w:r w:rsidR="009C5391">
        <w:rPr>
          <w:b/>
          <w:noProof/>
          <w:sz w:val="24"/>
        </w:rPr>
        <w:t>90-e</w:t>
      </w:r>
      <w:r w:rsidR="00F241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41D5">
        <w:fldChar w:fldCharType="begin"/>
      </w:r>
      <w:r w:rsidR="00F241D5">
        <w:instrText xml:space="preserve"> DOCPROPERTY  Tdoc#  \* MERGEFORMAT </w:instrText>
      </w:r>
      <w:r w:rsidR="00F241D5">
        <w:fldChar w:fldCharType="separate"/>
      </w:r>
      <w:r w:rsidR="009C5391">
        <w:rPr>
          <w:b/>
          <w:i/>
          <w:noProof/>
          <w:sz w:val="28"/>
        </w:rPr>
        <w:t>R5-21</w:t>
      </w:r>
      <w:r w:rsidR="00FB4B2F">
        <w:rPr>
          <w:b/>
          <w:i/>
          <w:noProof/>
          <w:sz w:val="28"/>
        </w:rPr>
        <w:t>1121</w:t>
      </w:r>
      <w:r w:rsidR="00F241D5">
        <w:rPr>
          <w:b/>
          <w:i/>
          <w:noProof/>
          <w:sz w:val="28"/>
        </w:rPr>
        <w:fldChar w:fldCharType="end"/>
      </w:r>
    </w:p>
    <w:p w14:paraId="7CB45193" w14:textId="6018E07A" w:rsidR="001E41F3" w:rsidRDefault="00F241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5391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5391">
        <w:rPr>
          <w:b/>
          <w:noProof/>
          <w:sz w:val="24"/>
        </w:rPr>
        <w:t>22</w:t>
      </w:r>
      <w:r w:rsidR="009C5391" w:rsidRPr="009C5391">
        <w:rPr>
          <w:b/>
          <w:noProof/>
          <w:sz w:val="24"/>
          <w:vertAlign w:val="superscript"/>
        </w:rPr>
        <w:t>nd</w:t>
      </w:r>
      <w:r w:rsidR="009C5391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5391">
        <w:rPr>
          <w:b/>
          <w:noProof/>
          <w:sz w:val="24"/>
        </w:rPr>
        <w:t>5</w:t>
      </w:r>
      <w:r w:rsidR="009C5391" w:rsidRPr="009C5391">
        <w:rPr>
          <w:b/>
          <w:noProof/>
          <w:sz w:val="24"/>
          <w:vertAlign w:val="superscript"/>
        </w:rPr>
        <w:t>th</w:t>
      </w:r>
      <w:r w:rsidR="009C5391">
        <w:rPr>
          <w:b/>
          <w:noProof/>
          <w:sz w:val="24"/>
        </w:rPr>
        <w:t xml:space="preserve"> Mar.,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1F4B" w:rsidR="001E41F3" w:rsidRPr="00410371" w:rsidRDefault="00F241D5" w:rsidP="005157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24B3D" w:rsidR="001E41F3" w:rsidRPr="00410371" w:rsidRDefault="00F241D5" w:rsidP="00FB4B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4B2F">
              <w:rPr>
                <w:b/>
                <w:noProof/>
                <w:sz w:val="28"/>
              </w:rPr>
              <w:t>1777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D0CAC" w:rsidR="001E41F3" w:rsidRPr="00410371" w:rsidRDefault="00F241D5" w:rsidP="005157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C9B03" w:rsidR="001E41F3" w:rsidRPr="00410371" w:rsidRDefault="00F241D5" w:rsidP="0051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6BEA6" w:rsidR="001E41F3" w:rsidRDefault="00D71A85" w:rsidP="00D47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1D5">
                <w:fldChar w:fldCharType="begin"/>
              </w:r>
              <w:r w:rsidR="00F241D5">
                <w:instrText xml:space="preserve"> DOCPROPERTY  CrTitle  \* MERGEFORMAT </w:instrText>
              </w:r>
              <w:r w:rsidR="00F241D5">
                <w:fldChar w:fldCharType="separate"/>
              </w:r>
              <w:r w:rsidR="001E52AF">
                <w:t xml:space="preserve">Update of </w:t>
              </w:r>
              <w:r w:rsidR="00D47DBF">
                <w:t>4.3.1.3.2.1</w:t>
              </w:r>
              <w:r w:rsidR="00EF1422">
                <w:t xml:space="preserve"> for </w:t>
              </w:r>
              <w:r w:rsidR="001E52AF">
                <w:rPr>
                  <w:rFonts w:hint="eastAsia"/>
                  <w:lang w:eastAsia="zh-CN"/>
                </w:rPr>
                <w:t>t</w:t>
              </w:r>
              <w:r w:rsidR="001E52AF" w:rsidRPr="00625324">
                <w:t xml:space="preserve">est frequencies for </w:t>
              </w:r>
              <w:r w:rsidR="00D47DBF">
                <w:t>NR</w:t>
              </w:r>
              <w:r w:rsidR="001E52AF" w:rsidRPr="00625324">
                <w:t xml:space="preserve">-DC </w:t>
              </w:r>
              <w:r w:rsidR="00D47DBF">
                <w:t>configurations</w:t>
              </w:r>
              <w:r w:rsidR="001E52AF" w:rsidRPr="00625324">
                <w:t xml:space="preserve"> </w:t>
              </w:r>
              <w:r w:rsidR="00D47DBF">
                <w:t>between</w:t>
              </w:r>
              <w:r w:rsidR="001E52AF" w:rsidRPr="00625324">
                <w:t xml:space="preserve"> FR1 and FR2</w:t>
              </w:r>
              <w:r w:rsidR="00F241D5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EC19C" w:rsidR="001E41F3" w:rsidRDefault="00F241D5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422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4117E" w:rsidR="001E41F3" w:rsidRDefault="00F241D5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422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7D1EF" w:rsidR="001E41F3" w:rsidRDefault="00F241D5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1422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DDA28" w:rsidR="001E41F3" w:rsidRDefault="00EF1422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31324" w:rsidR="001E41F3" w:rsidRDefault="00F241D5" w:rsidP="00EF14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4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E8BCF" w:rsidR="001E41F3" w:rsidRDefault="00F241D5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4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bookmarkStart w:id="1" w:name="_GoBack"/>
            <w:bookmarkEnd w:id="1"/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4DEDF" w:rsidR="009F7F06" w:rsidRDefault="00646851" w:rsidP="00646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headings of </w:t>
            </w:r>
            <w:r w:rsidRPr="00625324">
              <w:t>Table 4.3.1.3.2.1-1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t</w:t>
            </w:r>
            <w:r w:rsidRPr="00625324">
              <w:t xml:space="preserve">est frequencies for </w:t>
            </w:r>
            <w:r>
              <w:t>NR</w:t>
            </w:r>
            <w:r w:rsidRPr="00625324">
              <w:t>-DC band</w:t>
            </w:r>
            <w:r>
              <w:t xml:space="preserve"> combinations between FR1 and </w:t>
            </w:r>
            <w:r w:rsidRPr="00625324">
              <w:t>FR2</w:t>
            </w:r>
            <w: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54CE0" w14:textId="3F6E9FE3" w:rsidR="00646851" w:rsidRDefault="00646851" w:rsidP="00646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headings of </w:t>
            </w:r>
            <w:r w:rsidRPr="00625324">
              <w:t>Table 4.3.1.3.2.1-1</w:t>
            </w:r>
            <w:r>
              <w:t>.</w:t>
            </w:r>
          </w:p>
          <w:p w14:paraId="31C656EC" w14:textId="0EA0E5B8" w:rsidR="009F7F06" w:rsidRDefault="00646851" w:rsidP="00646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minor corrections in clause </w:t>
            </w:r>
            <w:r w:rsidRPr="00625324">
              <w:t>4.3.1.3.2</w:t>
            </w:r>
            <w:r>
              <w:t xml:space="preserve"> and </w:t>
            </w:r>
            <w:r w:rsidRPr="00625324">
              <w:t>4.3.1.3.2</w:t>
            </w:r>
            <w:r>
              <w:t>.1</w:t>
            </w:r>
            <w:r w:rsidR="00DF689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11BF6" w:rsidR="009F7F06" w:rsidRDefault="005D5448" w:rsidP="006468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C453A7">
              <w:rPr>
                <w:rFonts w:hint="eastAsia"/>
                <w:lang w:eastAsia="zh-CN"/>
              </w:rPr>
              <w:t>t</w:t>
            </w:r>
            <w:r w:rsidR="00C453A7" w:rsidRPr="00625324">
              <w:t xml:space="preserve">est frequencies for </w:t>
            </w:r>
            <w:r w:rsidR="00646851">
              <w:t>NR</w:t>
            </w:r>
            <w:r w:rsidR="00C453A7" w:rsidRPr="00625324">
              <w:t xml:space="preserve">-DC band combinations </w:t>
            </w:r>
            <w:r w:rsidR="00646851">
              <w:t>between</w:t>
            </w:r>
            <w:r w:rsidR="00C453A7" w:rsidRPr="00625324">
              <w:t xml:space="preserve"> FR1 and FR</w:t>
            </w:r>
            <w:r w:rsidR="008603A6">
              <w:t>2</w:t>
            </w:r>
            <w:r w:rsidR="00E977EB">
              <w:rPr>
                <w:lang w:eastAsia="zh-CN"/>
              </w:rPr>
              <w:t xml:space="preserve"> will be </w:t>
            </w:r>
            <w:r w:rsidR="00C453A7">
              <w:rPr>
                <w:lang w:eastAsia="zh-CN"/>
              </w:rPr>
              <w:t>incomplete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A3463" w:rsidR="001E41F3" w:rsidRDefault="00822A19">
            <w:pPr>
              <w:pStyle w:val="CRCoverPage"/>
              <w:spacing w:after="0"/>
              <w:ind w:left="100"/>
              <w:rPr>
                <w:noProof/>
              </w:rPr>
            </w:pPr>
            <w:r w:rsidRPr="00625324">
              <w:t>4.3.1.3.2.1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7309A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 start of changes  &gt;&gt;</w:t>
      </w:r>
    </w:p>
    <w:p w14:paraId="6F604967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72117D7B" w14:textId="77777777" w:rsidR="00822A19" w:rsidRPr="00625324" w:rsidRDefault="00822A19" w:rsidP="00822A19">
      <w:pPr>
        <w:pStyle w:val="4"/>
      </w:pPr>
      <w:bookmarkStart w:id="2" w:name="_Toc21353631"/>
      <w:bookmarkStart w:id="3" w:name="_Toc27749245"/>
      <w:bookmarkStart w:id="4" w:name="_Toc36228049"/>
      <w:bookmarkStart w:id="5" w:name="_Toc36228345"/>
      <w:bookmarkStart w:id="6" w:name="_Toc36228800"/>
      <w:bookmarkStart w:id="7" w:name="_Toc36229017"/>
      <w:bookmarkStart w:id="8" w:name="_Toc44454602"/>
      <w:bookmarkStart w:id="9" w:name="_Toc44455054"/>
      <w:r w:rsidRPr="00625324">
        <w:t>4.3.1.3</w:t>
      </w:r>
      <w:r w:rsidRPr="00625324">
        <w:tab/>
        <w:t>Test frequencies for NR band combinations between FR1 and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07DA6F" w14:textId="77777777" w:rsidR="00822A19" w:rsidRPr="00625324" w:rsidRDefault="00822A19" w:rsidP="00822A19">
      <w:pPr>
        <w:pStyle w:val="5"/>
      </w:pPr>
      <w:bookmarkStart w:id="10" w:name="_Toc21353632"/>
      <w:bookmarkStart w:id="11" w:name="_Toc27749246"/>
      <w:bookmarkStart w:id="12" w:name="_Toc36228050"/>
      <w:bookmarkStart w:id="13" w:name="_Toc36228346"/>
      <w:bookmarkStart w:id="14" w:name="_Toc36228801"/>
      <w:bookmarkStart w:id="15" w:name="_Toc36229018"/>
      <w:bookmarkStart w:id="16" w:name="_Toc44454603"/>
      <w:bookmarkStart w:id="17" w:name="_Toc44455055"/>
      <w:r w:rsidRPr="00625324">
        <w:t>4.3.1.3.1</w:t>
      </w:r>
      <w:r w:rsidRPr="00625324">
        <w:tab/>
        <w:t>NR inter-band CA configurations between FR1 and FR2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53ACD0" w14:textId="11478CCE" w:rsidR="00822A19" w:rsidRPr="00625324" w:rsidRDefault="00822A19" w:rsidP="00822A19">
      <w:pPr>
        <w:pStyle w:val="5"/>
      </w:pPr>
      <w:bookmarkStart w:id="18" w:name="_Toc21353633"/>
      <w:bookmarkStart w:id="19" w:name="_Toc27749247"/>
      <w:bookmarkStart w:id="20" w:name="_Toc36228051"/>
      <w:bookmarkStart w:id="21" w:name="_Toc36228347"/>
      <w:bookmarkStart w:id="22" w:name="_Toc36228802"/>
      <w:bookmarkStart w:id="23" w:name="_Toc36229019"/>
      <w:bookmarkStart w:id="24" w:name="_Toc44454604"/>
      <w:bookmarkStart w:id="25" w:name="_Toc44455056"/>
      <w:r w:rsidRPr="00625324">
        <w:t>4.3.1.3.2</w:t>
      </w:r>
      <w:r w:rsidRPr="00625324">
        <w:tab/>
      </w:r>
      <w:ins w:id="26" w:author="ZTE-Ma Zhifeng" w:date="2021-01-23T16:24:00Z">
        <w:r w:rsidR="00AA14D1">
          <w:rPr>
            <w:rFonts w:hint="eastAsia"/>
            <w:lang w:eastAsia="zh-CN"/>
          </w:rPr>
          <w:t>In</w:t>
        </w:r>
        <w:r w:rsidR="00AA14D1">
          <w:rPr>
            <w:lang w:eastAsia="zh-CN"/>
          </w:rPr>
          <w:t xml:space="preserve">ter-band </w:t>
        </w:r>
      </w:ins>
      <w:r>
        <w:t>NR-DC</w:t>
      </w:r>
      <w:r w:rsidRPr="00625324">
        <w:t xml:space="preserve"> configurations between FR1 and FR2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1199543" w14:textId="77777777" w:rsidR="00822A19" w:rsidRPr="00625324" w:rsidRDefault="00822A19" w:rsidP="00822A19">
      <w:pPr>
        <w:pStyle w:val="6"/>
      </w:pPr>
      <w:bookmarkStart w:id="27" w:name="_Toc27749248"/>
      <w:bookmarkStart w:id="28" w:name="_Toc36228052"/>
      <w:bookmarkStart w:id="29" w:name="_Toc36228348"/>
      <w:bookmarkStart w:id="30" w:name="_Toc36228803"/>
      <w:bookmarkStart w:id="31" w:name="_Toc36229020"/>
      <w:bookmarkStart w:id="32" w:name="_Toc44454605"/>
      <w:bookmarkStart w:id="33" w:name="_Toc44455057"/>
      <w:r w:rsidRPr="00625324">
        <w:t>4.3.1.3.2.1</w:t>
      </w:r>
      <w:r w:rsidRPr="00625324">
        <w:tab/>
      </w:r>
      <w:r>
        <w:t>NR-DC</w:t>
      </w:r>
      <w:r w:rsidRPr="00625324">
        <w:t xml:space="preserve"> configurations between FR1 and FR2 (two bands)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D7FDBD2" w14:textId="77777777" w:rsidR="00822A19" w:rsidRPr="00625324" w:rsidRDefault="00822A19" w:rsidP="00822A19">
      <w:pPr>
        <w:pStyle w:val="TH"/>
        <w:tabs>
          <w:tab w:val="left" w:pos="742"/>
        </w:tabs>
        <w:ind w:right="4652"/>
      </w:pPr>
      <w:r w:rsidRPr="00625324">
        <w:t xml:space="preserve">Table 4.3.1.3.2.1-1: </w:t>
      </w:r>
      <w:r>
        <w:t>NR-DC</w:t>
      </w:r>
      <w:r w:rsidRPr="00625324">
        <w:t xml:space="preserve">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822A19" w:rsidRPr="00625324" w14:paraId="76E9D80C" w14:textId="77777777" w:rsidTr="00897FB5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  <w:hideMark/>
          </w:tcPr>
          <w:p w14:paraId="4D20CEC5" w14:textId="39BBEC95" w:rsidR="00822A19" w:rsidRPr="00625324" w:rsidDel="00AA14D1" w:rsidRDefault="00822A19" w:rsidP="00897FB5">
            <w:pPr>
              <w:pStyle w:val="TAH"/>
              <w:tabs>
                <w:tab w:val="left" w:pos="742"/>
              </w:tabs>
              <w:rPr>
                <w:del w:id="34" w:author="ZTE-Ma Zhifeng" w:date="2021-01-23T16:29:00Z"/>
                <w:lang w:eastAsia="fi-FI"/>
              </w:rPr>
            </w:pPr>
            <w:del w:id="35" w:author="ZTE-Ma Zhifeng" w:date="2021-01-23T16:29:00Z">
              <w:r w:rsidRPr="00625324" w:rsidDel="00AA14D1">
                <w:rPr>
                  <w:lang w:eastAsia="fi-FI"/>
                </w:rPr>
                <w:delText>NR CA</w:delText>
              </w:r>
            </w:del>
          </w:p>
          <w:p w14:paraId="7EA94057" w14:textId="6BC2022E" w:rsidR="00822A19" w:rsidRPr="00625324" w:rsidRDefault="00AA14D1" w:rsidP="00897FB5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ins w:id="36" w:author="ZTE-Ma Zhifeng" w:date="2021-01-23T16:28:00Z">
              <w:r>
                <w:rPr>
                  <w:lang w:eastAsia="fi-FI"/>
                </w:rPr>
                <w:t>NR</w:t>
              </w:r>
            </w:ins>
            <w:ins w:id="37" w:author="ZTE-Ma Zhifeng" w:date="2021-01-23T16:29:00Z">
              <w:r>
                <w:rPr>
                  <w:lang w:eastAsia="fi-FI"/>
                </w:rPr>
                <w:t xml:space="preserve">-DC </w:t>
              </w:r>
            </w:ins>
            <w:r w:rsidR="00822A19" w:rsidRPr="00625324">
              <w:rPr>
                <w:lang w:eastAsia="fi-FI"/>
              </w:rPr>
              <w:t>configuration</w:t>
            </w:r>
          </w:p>
        </w:tc>
        <w:tc>
          <w:tcPr>
            <w:tcW w:w="1843" w:type="dxa"/>
          </w:tcPr>
          <w:p w14:paraId="3E165592" w14:textId="33EE5A15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del w:id="38" w:author="ZTE-Ma Zhifeng" w:date="2021-01-23T16:30:00Z">
              <w:r w:rsidRPr="00625324" w:rsidDel="00AA14D1">
                <w:rPr>
                  <w:lang w:eastAsia="fi-FI"/>
                </w:rPr>
                <w:delText xml:space="preserve">UL </w:delText>
              </w:r>
            </w:del>
            <w:ins w:id="39" w:author="ZTE-Ma Zhifeng" w:date="2021-01-23T16:30:00Z">
              <w:r w:rsidR="00AA14D1">
                <w:rPr>
                  <w:lang w:eastAsia="fi-FI"/>
                </w:rPr>
                <w:t>Uplink NR-DC</w:t>
              </w:r>
              <w:r w:rsidR="00AA14D1" w:rsidRPr="00625324">
                <w:rPr>
                  <w:lang w:eastAsia="fi-FI"/>
                </w:rPr>
                <w:t xml:space="preserve"> </w:t>
              </w:r>
            </w:ins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1404" w:type="dxa"/>
          </w:tcPr>
          <w:p w14:paraId="79DDA790" w14:textId="2566EF54" w:rsidR="00822A19" w:rsidRPr="00625324" w:rsidRDefault="00822A19" w:rsidP="00AA14D1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625324">
              <w:rPr>
                <w:lang w:eastAsia="fi-FI"/>
              </w:rPr>
              <w:t xml:space="preserve">NR </w:t>
            </w:r>
            <w:ins w:id="40" w:author="ZTE-Ma Zhifeng" w:date="2021-01-23T16:31:00Z">
              <w:r w:rsidR="00AA14D1">
                <w:rPr>
                  <w:lang w:eastAsia="fi-FI"/>
                </w:rPr>
                <w:t xml:space="preserve">FR1 </w:t>
              </w:r>
            </w:ins>
            <w:r w:rsidRPr="00625324">
              <w:rPr>
                <w:lang w:eastAsia="fi-FI"/>
              </w:rPr>
              <w:t xml:space="preserve">downlink configuration </w:t>
            </w:r>
            <w:del w:id="41" w:author="ZTE-Ma Zhifeng" w:date="2021-01-23T16:31:00Z">
              <w:r w:rsidRPr="00625324" w:rsidDel="00AA14D1">
                <w:rPr>
                  <w:lang w:eastAsia="fi-FI"/>
                </w:rPr>
                <w:delText>1</w:delText>
              </w:r>
            </w:del>
          </w:p>
        </w:tc>
        <w:tc>
          <w:tcPr>
            <w:tcW w:w="1404" w:type="dxa"/>
          </w:tcPr>
          <w:p w14:paraId="4772443C" w14:textId="145D40C1" w:rsidR="00822A19" w:rsidRPr="00625324" w:rsidRDefault="00822A19" w:rsidP="00AA14D1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625324">
              <w:rPr>
                <w:lang w:eastAsia="fi-FI"/>
              </w:rPr>
              <w:t xml:space="preserve">NR </w:t>
            </w:r>
            <w:ins w:id="42" w:author="ZTE-Ma Zhifeng" w:date="2021-01-23T16:31:00Z">
              <w:r w:rsidR="00AA14D1">
                <w:rPr>
                  <w:lang w:eastAsia="fi-FI"/>
                </w:rPr>
                <w:t xml:space="preserve">FR2 </w:t>
              </w:r>
            </w:ins>
            <w:r w:rsidRPr="00625324">
              <w:rPr>
                <w:lang w:eastAsia="fi-FI"/>
              </w:rPr>
              <w:t xml:space="preserve">downlink configuration </w:t>
            </w:r>
            <w:del w:id="43" w:author="ZTE-Ma Zhifeng" w:date="2021-01-23T16:31:00Z">
              <w:r w:rsidRPr="00625324" w:rsidDel="00AA14D1">
                <w:rPr>
                  <w:lang w:eastAsia="fi-FI"/>
                </w:rPr>
                <w:delText>2</w:delText>
              </w:r>
            </w:del>
          </w:p>
        </w:tc>
        <w:tc>
          <w:tcPr>
            <w:tcW w:w="1404" w:type="dxa"/>
          </w:tcPr>
          <w:p w14:paraId="05B094A2" w14:textId="469A6163" w:rsidR="00822A19" w:rsidRPr="00625324" w:rsidRDefault="00822A19" w:rsidP="00AA14D1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625324">
              <w:rPr>
                <w:lang w:eastAsia="fi-FI"/>
              </w:rPr>
              <w:t xml:space="preserve">NR </w:t>
            </w:r>
            <w:ins w:id="44" w:author="ZTE-Ma Zhifeng" w:date="2021-01-23T16:32:00Z">
              <w:r w:rsidR="00AA14D1">
                <w:rPr>
                  <w:lang w:eastAsia="fi-FI"/>
                </w:rPr>
                <w:t xml:space="preserve">FR1 </w:t>
              </w:r>
            </w:ins>
            <w:r w:rsidRPr="00625324">
              <w:rPr>
                <w:lang w:eastAsia="fi-FI"/>
              </w:rPr>
              <w:t xml:space="preserve">uplink configuration </w:t>
            </w:r>
            <w:del w:id="45" w:author="ZTE-Ma Zhifeng" w:date="2021-01-23T16:32:00Z">
              <w:r w:rsidRPr="00625324" w:rsidDel="00AA14D1">
                <w:rPr>
                  <w:lang w:eastAsia="fi-FI"/>
                </w:rPr>
                <w:delText>1</w:delText>
              </w:r>
            </w:del>
          </w:p>
        </w:tc>
        <w:tc>
          <w:tcPr>
            <w:tcW w:w="1404" w:type="dxa"/>
          </w:tcPr>
          <w:p w14:paraId="6242AE5E" w14:textId="7B0BAA02" w:rsidR="00822A19" w:rsidRPr="00625324" w:rsidRDefault="00822A19" w:rsidP="00AA14D1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625324">
              <w:rPr>
                <w:lang w:eastAsia="fi-FI"/>
              </w:rPr>
              <w:t xml:space="preserve">NR </w:t>
            </w:r>
            <w:ins w:id="46" w:author="ZTE-Ma Zhifeng" w:date="2021-01-23T16:32:00Z">
              <w:r w:rsidR="00AA14D1">
                <w:rPr>
                  <w:lang w:eastAsia="fi-FI"/>
                </w:rPr>
                <w:t xml:space="preserve">FR2 </w:t>
              </w:r>
            </w:ins>
            <w:r w:rsidRPr="00625324">
              <w:rPr>
                <w:lang w:eastAsia="fi-FI"/>
              </w:rPr>
              <w:t xml:space="preserve">uplink configuration </w:t>
            </w:r>
            <w:del w:id="47" w:author="ZTE-Ma Zhifeng" w:date="2021-01-23T16:32:00Z">
              <w:r w:rsidRPr="00625324" w:rsidDel="00AA14D1">
                <w:rPr>
                  <w:lang w:eastAsia="fi-FI"/>
                </w:rPr>
                <w:delText>2</w:delText>
              </w:r>
            </w:del>
          </w:p>
        </w:tc>
        <w:tc>
          <w:tcPr>
            <w:tcW w:w="1404" w:type="dxa"/>
          </w:tcPr>
          <w:p w14:paraId="332829BC" w14:textId="77777777" w:rsidR="00822A19" w:rsidRPr="00625324" w:rsidRDefault="00822A19" w:rsidP="00897FB5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Applicable for protocol testing</w:t>
            </w:r>
          </w:p>
          <w:p w14:paraId="26D5E61E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625324">
              <w:rPr>
                <w:lang w:eastAsia="fi-FI"/>
              </w:rPr>
              <w:t>(Note 1)</w:t>
            </w:r>
          </w:p>
        </w:tc>
      </w:tr>
      <w:tr w:rsidR="00822A19" w:rsidRPr="00625324" w14:paraId="7B92E938" w14:textId="77777777" w:rsidTr="00897FB5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04124BAF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 w14:paraId="4CEE2DD9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 w14:paraId="6861BD4A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08A7A976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231CC4B9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21B3B12B" w14:textId="77777777" w:rsidR="00822A19" w:rsidRPr="00625324" w:rsidRDefault="00822A19" w:rsidP="00897FB5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05A08ECC" w14:textId="77777777" w:rsidR="00822A19" w:rsidRPr="00625324" w:rsidRDefault="00822A19" w:rsidP="00897FB5">
            <w:pPr>
              <w:pStyle w:val="TAH"/>
              <w:rPr>
                <w:b w:val="0"/>
                <w:bCs/>
                <w:lang w:eastAsia="fi-FI"/>
              </w:rPr>
            </w:pPr>
            <w:r w:rsidRPr="00625324">
              <w:rPr>
                <w:b w:val="0"/>
                <w:bCs/>
              </w:rPr>
              <w:t>Yes</w:t>
            </w:r>
          </w:p>
        </w:tc>
      </w:tr>
      <w:tr w:rsidR="00822A19" w:rsidRPr="00625324" w14:paraId="6F235B92" w14:textId="77777777" w:rsidTr="00897FB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A03A0" w14:textId="77777777" w:rsidR="00822A19" w:rsidRPr="00625324" w:rsidRDefault="00822A19" w:rsidP="00897FB5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625324">
              <w:t>DC_n78A-n257G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FBBF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A6F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B7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48" w:author="ZTE-Ma Zhifeng" w:date="2021-01-23T16:34:00Z">
              <w:r w:rsidRPr="00625324" w:rsidDel="00646851">
                <w:delText xml:space="preserve"> </w:delText>
              </w:r>
            </w:del>
            <w:r w:rsidRPr="00625324">
              <w:t>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795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9CA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0B33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4C3DD5E0" w14:textId="77777777" w:rsidTr="00897FB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EB26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DC_n78A-n257H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510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2DC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8EB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49" w:author="ZTE-Ma Zhifeng" w:date="2021-01-23T16:34:00Z">
              <w:r w:rsidRPr="00625324" w:rsidDel="00646851">
                <w:delText xml:space="preserve"> </w:delText>
              </w:r>
            </w:del>
            <w:r w:rsidRPr="00625324">
              <w:t>n257H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E6D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823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4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1ADE1B4A" w14:textId="77777777" w:rsidTr="00897FB5">
        <w:tc>
          <w:tcPr>
            <w:tcW w:w="2098" w:type="dxa"/>
            <w:shd w:val="clear" w:color="auto" w:fill="auto"/>
            <w:noWrap/>
          </w:tcPr>
          <w:p w14:paraId="7B42CE15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DC_n78A-n257I</w:t>
            </w:r>
          </w:p>
        </w:tc>
        <w:tc>
          <w:tcPr>
            <w:tcW w:w="1843" w:type="dxa"/>
          </w:tcPr>
          <w:p w14:paraId="4CE9086B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DC_n78A-n257A</w:t>
            </w:r>
          </w:p>
        </w:tc>
        <w:tc>
          <w:tcPr>
            <w:tcW w:w="1404" w:type="dxa"/>
          </w:tcPr>
          <w:p w14:paraId="22F4D667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</w:tcPr>
          <w:p w14:paraId="25D1E59E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50" w:author="ZTE-Ma Zhifeng" w:date="2021-01-23T16:34:00Z">
              <w:r w:rsidRPr="00625324" w:rsidDel="00646851">
                <w:delText xml:space="preserve"> </w:delText>
              </w:r>
            </w:del>
            <w:r w:rsidRPr="00625324">
              <w:t>n257I</w:t>
            </w:r>
          </w:p>
        </w:tc>
        <w:tc>
          <w:tcPr>
            <w:tcW w:w="1404" w:type="dxa"/>
          </w:tcPr>
          <w:p w14:paraId="00629AB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n78A</w:t>
            </w:r>
          </w:p>
        </w:tc>
        <w:tc>
          <w:tcPr>
            <w:tcW w:w="1404" w:type="dxa"/>
          </w:tcPr>
          <w:p w14:paraId="61D640C9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</w:tcPr>
          <w:p w14:paraId="738044D9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0D1C3732" w14:textId="77777777" w:rsidTr="00897FB5">
        <w:tc>
          <w:tcPr>
            <w:tcW w:w="2098" w:type="dxa"/>
            <w:shd w:val="clear" w:color="auto" w:fill="auto"/>
            <w:noWrap/>
          </w:tcPr>
          <w:p w14:paraId="55C9B36F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DC_n79A-n257A</w:t>
            </w:r>
          </w:p>
        </w:tc>
        <w:tc>
          <w:tcPr>
            <w:tcW w:w="1843" w:type="dxa"/>
          </w:tcPr>
          <w:p w14:paraId="35F58317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DC_n79A-n257A</w:t>
            </w:r>
          </w:p>
        </w:tc>
        <w:tc>
          <w:tcPr>
            <w:tcW w:w="1404" w:type="dxa"/>
          </w:tcPr>
          <w:p w14:paraId="26B2D410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</w:tcPr>
          <w:p w14:paraId="357E20F6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</w:tcPr>
          <w:p w14:paraId="42C34B3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</w:tcPr>
          <w:p w14:paraId="5929729E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</w:tcPr>
          <w:p w14:paraId="261EF7FC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Yes</w:t>
            </w:r>
          </w:p>
        </w:tc>
      </w:tr>
      <w:tr w:rsidR="00822A19" w:rsidRPr="00625324" w14:paraId="261B3A40" w14:textId="77777777" w:rsidTr="00897FB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E38EE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CC0B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3B6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C0F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51" w:author="ZTE-Ma Zhifeng" w:date="2021-01-23T16:33:00Z">
              <w:r w:rsidRPr="00625324" w:rsidDel="00646851">
                <w:delText xml:space="preserve"> </w:delText>
              </w:r>
            </w:del>
            <w:r w:rsidRPr="00625324">
              <w:t>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B51B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57D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D97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6D02289F" w14:textId="77777777" w:rsidTr="00897FB5">
        <w:tc>
          <w:tcPr>
            <w:tcW w:w="2098" w:type="dxa"/>
            <w:shd w:val="clear" w:color="auto" w:fill="auto"/>
            <w:noWrap/>
          </w:tcPr>
          <w:p w14:paraId="7D966E6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DC_n79A-n257H</w:t>
            </w:r>
          </w:p>
        </w:tc>
        <w:tc>
          <w:tcPr>
            <w:tcW w:w="1843" w:type="dxa"/>
          </w:tcPr>
          <w:p w14:paraId="0F167EB9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DC_n79A-n257A</w:t>
            </w:r>
          </w:p>
        </w:tc>
        <w:tc>
          <w:tcPr>
            <w:tcW w:w="1404" w:type="dxa"/>
          </w:tcPr>
          <w:p w14:paraId="6D084B42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</w:tcPr>
          <w:p w14:paraId="723C0AD3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52" w:author="ZTE-Ma Zhifeng" w:date="2021-01-23T16:34:00Z">
              <w:r w:rsidRPr="00625324" w:rsidDel="00646851">
                <w:delText xml:space="preserve"> </w:delText>
              </w:r>
            </w:del>
            <w:r w:rsidRPr="00625324">
              <w:t>n257H</w:t>
            </w:r>
          </w:p>
        </w:tc>
        <w:tc>
          <w:tcPr>
            <w:tcW w:w="1404" w:type="dxa"/>
          </w:tcPr>
          <w:p w14:paraId="04783791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</w:tcPr>
          <w:p w14:paraId="12F8735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</w:tcPr>
          <w:p w14:paraId="606DBD40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7D943C2F" w14:textId="77777777" w:rsidTr="00897FB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5CF1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2B8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D63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1235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CA_</w:t>
            </w:r>
            <w:del w:id="53" w:author="ZTE-Ma Zhifeng" w:date="2021-01-23T16:34:00Z">
              <w:r w:rsidRPr="00625324" w:rsidDel="00646851">
                <w:delText xml:space="preserve"> </w:delText>
              </w:r>
            </w:del>
            <w:r w:rsidRPr="00625324">
              <w:t>n257I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3E3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664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D586" w14:textId="77777777" w:rsidR="00822A19" w:rsidRPr="00625324" w:rsidRDefault="00822A19" w:rsidP="00897FB5">
            <w:pPr>
              <w:pStyle w:val="TAC"/>
              <w:tabs>
                <w:tab w:val="left" w:pos="742"/>
              </w:tabs>
            </w:pPr>
            <w:r w:rsidRPr="00625324">
              <w:t>No</w:t>
            </w:r>
          </w:p>
        </w:tc>
      </w:tr>
      <w:tr w:rsidR="00822A19" w:rsidRPr="00625324" w14:paraId="38407582" w14:textId="77777777" w:rsidTr="00897FB5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D45B" w14:textId="77777777" w:rsidR="00822A19" w:rsidRPr="00625324" w:rsidRDefault="00822A19" w:rsidP="00897FB5">
            <w:pPr>
              <w:pStyle w:val="TAN"/>
            </w:pPr>
            <w:r w:rsidRPr="00625324">
              <w:t>Note 1:</w:t>
            </w:r>
            <w:r w:rsidRPr="00625324">
              <w:tab/>
              <w:t xml:space="preserve">Protocol testing is limited to </w:t>
            </w:r>
            <w:r>
              <w:t>NR-DC</w:t>
            </w:r>
            <w:r w:rsidRPr="00625324">
              <w:t xml:space="preserve"> configurations with 2CC.</w:t>
            </w:r>
          </w:p>
        </w:tc>
      </w:tr>
    </w:tbl>
    <w:p w14:paraId="1BE8DCE3" w14:textId="77777777" w:rsidR="00822A19" w:rsidRPr="00625324" w:rsidRDefault="00822A19" w:rsidP="00822A19"/>
    <w:p w14:paraId="21FEF2F5" w14:textId="77777777" w:rsidR="00033798" w:rsidRPr="00822A19" w:rsidRDefault="00033798" w:rsidP="000343F7"/>
    <w:p w14:paraId="00899E47" w14:textId="77777777" w:rsidR="000343F7" w:rsidRDefault="000343F7" w:rsidP="000343F7">
      <w:r>
        <w:rPr>
          <w:rFonts w:hint="eastAsia"/>
        </w:rPr>
        <w:t>==============================================================</w:t>
      </w:r>
    </w:p>
    <w:p w14:paraId="3A89B09B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4F490798" w14:textId="77777777" w:rsidR="000343F7" w:rsidRDefault="000343F7" w:rsidP="000343F7"/>
    <w:p w14:paraId="68C9CD36" w14:textId="77777777" w:rsidR="001E41F3" w:rsidRDefault="001E41F3">
      <w:pPr>
        <w:rPr>
          <w:noProof/>
        </w:rPr>
      </w:pPr>
    </w:p>
    <w:sectPr w:rsidR="001E41F3" w:rsidSect="000343F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C82B7" w14:textId="77777777" w:rsidR="00F241D5" w:rsidRDefault="00F241D5">
      <w:r>
        <w:separator/>
      </w:r>
    </w:p>
  </w:endnote>
  <w:endnote w:type="continuationSeparator" w:id="0">
    <w:p w14:paraId="5914E1DF" w14:textId="77777777" w:rsidR="00F241D5" w:rsidRDefault="00F2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A7F01" w14:textId="77777777" w:rsidR="00F241D5" w:rsidRDefault="00F241D5">
      <w:r>
        <w:separator/>
      </w:r>
    </w:p>
  </w:footnote>
  <w:footnote w:type="continuationSeparator" w:id="0">
    <w:p w14:paraId="4A32EF09" w14:textId="77777777" w:rsidR="00F241D5" w:rsidRDefault="00F24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3F7" w:rsidRDefault="000343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53CFE" w14:textId="77777777" w:rsidR="000343F7" w:rsidRDefault="000343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B2F1" w14:textId="77777777" w:rsidR="000343F7" w:rsidRDefault="000343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57156" w14:textId="77777777" w:rsidR="000343F7" w:rsidRDefault="000343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04F12"/>
    <w:multiLevelType w:val="hybridMultilevel"/>
    <w:tmpl w:val="B01A81F0"/>
    <w:lvl w:ilvl="0" w:tplc="FB0A65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98"/>
    <w:rsid w:val="000343F7"/>
    <w:rsid w:val="0006412B"/>
    <w:rsid w:val="000A6394"/>
    <w:rsid w:val="000B7FED"/>
    <w:rsid w:val="000C038A"/>
    <w:rsid w:val="000C6598"/>
    <w:rsid w:val="000D1492"/>
    <w:rsid w:val="000D44B3"/>
    <w:rsid w:val="00145D43"/>
    <w:rsid w:val="00185AE5"/>
    <w:rsid w:val="00192C46"/>
    <w:rsid w:val="001A08B3"/>
    <w:rsid w:val="001A7B60"/>
    <w:rsid w:val="001B3C16"/>
    <w:rsid w:val="001B52F0"/>
    <w:rsid w:val="001B7A65"/>
    <w:rsid w:val="001E41F3"/>
    <w:rsid w:val="001E52AF"/>
    <w:rsid w:val="0026004D"/>
    <w:rsid w:val="002640DD"/>
    <w:rsid w:val="00275D12"/>
    <w:rsid w:val="00284FEB"/>
    <w:rsid w:val="002860C4"/>
    <w:rsid w:val="0029376E"/>
    <w:rsid w:val="002B5741"/>
    <w:rsid w:val="002D5DAB"/>
    <w:rsid w:val="002E472E"/>
    <w:rsid w:val="00305409"/>
    <w:rsid w:val="003609EF"/>
    <w:rsid w:val="0036231A"/>
    <w:rsid w:val="00372322"/>
    <w:rsid w:val="00374DD4"/>
    <w:rsid w:val="003E1A36"/>
    <w:rsid w:val="00405AB7"/>
    <w:rsid w:val="00410371"/>
    <w:rsid w:val="004242F1"/>
    <w:rsid w:val="00452CF0"/>
    <w:rsid w:val="004B75B7"/>
    <w:rsid w:val="00507638"/>
    <w:rsid w:val="00515742"/>
    <w:rsid w:val="0051580D"/>
    <w:rsid w:val="00547111"/>
    <w:rsid w:val="00561C98"/>
    <w:rsid w:val="00592D74"/>
    <w:rsid w:val="005D5448"/>
    <w:rsid w:val="005E2C44"/>
    <w:rsid w:val="00614AAC"/>
    <w:rsid w:val="00621188"/>
    <w:rsid w:val="006257ED"/>
    <w:rsid w:val="0064685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A19"/>
    <w:rsid w:val="00826C15"/>
    <w:rsid w:val="008279FA"/>
    <w:rsid w:val="008603A6"/>
    <w:rsid w:val="008626E7"/>
    <w:rsid w:val="00870EE7"/>
    <w:rsid w:val="008863B9"/>
    <w:rsid w:val="0089278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391"/>
    <w:rsid w:val="009E3297"/>
    <w:rsid w:val="009F151F"/>
    <w:rsid w:val="009F734F"/>
    <w:rsid w:val="009F7F06"/>
    <w:rsid w:val="00A246B6"/>
    <w:rsid w:val="00A425A9"/>
    <w:rsid w:val="00A47E70"/>
    <w:rsid w:val="00A50CF0"/>
    <w:rsid w:val="00A7671C"/>
    <w:rsid w:val="00AA14D1"/>
    <w:rsid w:val="00AA2CBC"/>
    <w:rsid w:val="00AC5820"/>
    <w:rsid w:val="00AD1CD8"/>
    <w:rsid w:val="00AD2DCC"/>
    <w:rsid w:val="00B258BB"/>
    <w:rsid w:val="00B67B97"/>
    <w:rsid w:val="00B968C8"/>
    <w:rsid w:val="00BA3EC5"/>
    <w:rsid w:val="00BA51D9"/>
    <w:rsid w:val="00BB5DFC"/>
    <w:rsid w:val="00BD279D"/>
    <w:rsid w:val="00BD6BB8"/>
    <w:rsid w:val="00C453A7"/>
    <w:rsid w:val="00C66BA2"/>
    <w:rsid w:val="00C95985"/>
    <w:rsid w:val="00CC5026"/>
    <w:rsid w:val="00CC68D0"/>
    <w:rsid w:val="00D03F9A"/>
    <w:rsid w:val="00D06D51"/>
    <w:rsid w:val="00D24991"/>
    <w:rsid w:val="00D47DBF"/>
    <w:rsid w:val="00D50255"/>
    <w:rsid w:val="00D66520"/>
    <w:rsid w:val="00D71A85"/>
    <w:rsid w:val="00DE34CF"/>
    <w:rsid w:val="00DF5354"/>
    <w:rsid w:val="00DF6894"/>
    <w:rsid w:val="00E13F3D"/>
    <w:rsid w:val="00E34898"/>
    <w:rsid w:val="00E977EB"/>
    <w:rsid w:val="00EB09B7"/>
    <w:rsid w:val="00EE7D7C"/>
    <w:rsid w:val="00EF1422"/>
    <w:rsid w:val="00EF52BB"/>
    <w:rsid w:val="00F241D5"/>
    <w:rsid w:val="00F25D98"/>
    <w:rsid w:val="00F300FB"/>
    <w:rsid w:val="00FB4B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qFormat/>
    <w:locked/>
    <w:rsid w:val="000343F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34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3F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343F7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rsid w:val="00033798"/>
    <w:rPr>
      <w:rFonts w:ascii="Arial" w:hAnsi="Arial"/>
      <w:sz w:val="18"/>
    </w:rPr>
  </w:style>
  <w:style w:type="character" w:customStyle="1" w:styleId="H6Char">
    <w:name w:val="H6 Char"/>
    <w:link w:val="H6"/>
    <w:rsid w:val="00033798"/>
    <w:rPr>
      <w:rFonts w:ascii="Arial" w:hAnsi="Arial"/>
      <w:lang w:val="en-GB" w:eastAsia="en-US"/>
    </w:rPr>
  </w:style>
  <w:style w:type="paragraph" w:customStyle="1" w:styleId="12">
    <w:name w:val="正文1"/>
    <w:rsid w:val="00507638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F192C-3A2E-4D52-BA27-593A632C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842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28</cp:revision>
  <cp:lastPrinted>1899-12-31T23:00:00Z</cp:lastPrinted>
  <dcterms:created xsi:type="dcterms:W3CDTF">2020-02-03T08:32:00Z</dcterms:created>
  <dcterms:modified xsi:type="dcterms:W3CDTF">2021-02-08T12:57:00Z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